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FAF" w:rsidRPr="0096093F" w:rsidRDefault="00E14454">
      <w:pPr>
        <w:pStyle w:val="CRCoverPage"/>
        <w:tabs>
          <w:tab w:val="right" w:pos="9639"/>
        </w:tabs>
        <w:spacing w:after="0"/>
        <w:rPr>
          <w:b/>
          <w:sz w:val="24"/>
        </w:rPr>
      </w:pPr>
      <w:r>
        <w:rPr>
          <w:b/>
          <w:sz w:val="24"/>
        </w:rPr>
        <w:t>3GPP TSG-RAN WG1 Meeting #1</w:t>
      </w:r>
      <w:r>
        <w:rPr>
          <w:rFonts w:eastAsia="宋体" w:hint="eastAsia"/>
          <w:b/>
          <w:sz w:val="24"/>
          <w:lang w:val="en-US" w:eastAsia="zh-CN"/>
        </w:rPr>
        <w:t>10</w:t>
      </w:r>
      <w:r>
        <w:rPr>
          <w:b/>
          <w:i/>
          <w:sz w:val="28"/>
        </w:rPr>
        <w:tab/>
      </w:r>
      <w:r w:rsidRPr="0096093F">
        <w:rPr>
          <w:b/>
          <w:sz w:val="24"/>
        </w:rPr>
        <w:t>R1-</w:t>
      </w:r>
      <w:r w:rsidR="00C92ECE">
        <w:rPr>
          <w:b/>
          <w:sz w:val="24"/>
        </w:rPr>
        <w:t>2208</w:t>
      </w:r>
      <w:r w:rsidR="002E1E0A">
        <w:rPr>
          <w:b/>
          <w:sz w:val="24"/>
        </w:rPr>
        <w:t>127</w:t>
      </w:r>
    </w:p>
    <w:p w:rsidR="00895FAF" w:rsidRDefault="00E14454">
      <w:pPr>
        <w:pStyle w:val="3GPPHeader"/>
        <w:tabs>
          <w:tab w:val="left" w:pos="1580"/>
        </w:tabs>
        <w:snapToGrid w:val="0"/>
        <w:rPr>
          <w:rFonts w:ascii="Arial" w:hAnsi="Arial" w:cs="Arial"/>
          <w:bCs/>
          <w:lang w:eastAsia="zh-CN"/>
        </w:rPr>
      </w:pPr>
      <w:r>
        <w:rPr>
          <w:rFonts w:ascii="Arial" w:hAnsi="Arial" w:cs="Arial"/>
          <w:bCs/>
        </w:rPr>
        <w:t>Toulouse, France, August 22nd – 26th, 2022</w:t>
      </w:r>
    </w:p>
    <w:p w:rsidR="00895FAF" w:rsidRDefault="00895FA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5FAF">
        <w:tc>
          <w:tcPr>
            <w:tcW w:w="9641" w:type="dxa"/>
            <w:gridSpan w:val="9"/>
            <w:tcBorders>
              <w:top w:val="single" w:sz="4" w:space="0" w:color="auto"/>
              <w:left w:val="single" w:sz="4" w:space="0" w:color="auto"/>
              <w:right w:val="single" w:sz="4" w:space="0" w:color="auto"/>
            </w:tcBorders>
          </w:tcPr>
          <w:p w:rsidR="00895FAF" w:rsidRDefault="00E14454">
            <w:pPr>
              <w:pStyle w:val="CRCoverPage"/>
              <w:spacing w:after="0"/>
              <w:jc w:val="right"/>
              <w:rPr>
                <w:i/>
              </w:rPr>
            </w:pPr>
            <w:r>
              <w:rPr>
                <w:i/>
                <w:sz w:val="14"/>
              </w:rPr>
              <w:t>CR-Form-v12.2</w:t>
            </w:r>
          </w:p>
        </w:tc>
      </w:tr>
      <w:tr w:rsidR="00895FAF">
        <w:tc>
          <w:tcPr>
            <w:tcW w:w="9641" w:type="dxa"/>
            <w:gridSpan w:val="9"/>
            <w:tcBorders>
              <w:left w:val="single" w:sz="4" w:space="0" w:color="auto"/>
              <w:right w:val="single" w:sz="4" w:space="0" w:color="auto"/>
            </w:tcBorders>
          </w:tcPr>
          <w:p w:rsidR="00895FAF" w:rsidRDefault="00E14454">
            <w:pPr>
              <w:pStyle w:val="CRCoverPage"/>
              <w:spacing w:after="0"/>
              <w:jc w:val="center"/>
            </w:pPr>
            <w:r>
              <w:rPr>
                <w:b/>
                <w:sz w:val="32"/>
              </w:rPr>
              <w:t>CHANGE REQUEST</w:t>
            </w:r>
          </w:p>
        </w:tc>
      </w:tr>
      <w:tr w:rsidR="00895FAF">
        <w:tc>
          <w:tcPr>
            <w:tcW w:w="9641" w:type="dxa"/>
            <w:gridSpan w:val="9"/>
            <w:tcBorders>
              <w:left w:val="single" w:sz="4" w:space="0" w:color="auto"/>
              <w:right w:val="single" w:sz="4" w:space="0" w:color="auto"/>
            </w:tcBorders>
          </w:tcPr>
          <w:p w:rsidR="00895FAF" w:rsidRDefault="00895FAF">
            <w:pPr>
              <w:pStyle w:val="CRCoverPage"/>
              <w:spacing w:after="0"/>
              <w:rPr>
                <w:sz w:val="8"/>
                <w:szCs w:val="8"/>
              </w:rPr>
            </w:pPr>
          </w:p>
        </w:tc>
      </w:tr>
      <w:tr w:rsidR="00895FAF">
        <w:tc>
          <w:tcPr>
            <w:tcW w:w="142" w:type="dxa"/>
            <w:tcBorders>
              <w:left w:val="single" w:sz="4" w:space="0" w:color="auto"/>
            </w:tcBorders>
          </w:tcPr>
          <w:p w:rsidR="00895FAF" w:rsidRDefault="00895FAF">
            <w:pPr>
              <w:pStyle w:val="CRCoverPage"/>
              <w:spacing w:after="0"/>
              <w:jc w:val="right"/>
            </w:pPr>
          </w:p>
        </w:tc>
        <w:tc>
          <w:tcPr>
            <w:tcW w:w="1559" w:type="dxa"/>
            <w:shd w:val="pct30" w:color="FFFF00" w:fill="auto"/>
          </w:tcPr>
          <w:p w:rsidR="00895FAF" w:rsidRDefault="00E14454" w:rsidP="00F665FB">
            <w:pPr>
              <w:pStyle w:val="CRCoverPage"/>
              <w:spacing w:after="0"/>
              <w:jc w:val="right"/>
              <w:rPr>
                <w:rFonts w:eastAsia="宋体"/>
                <w:b/>
                <w:sz w:val="28"/>
                <w:lang w:eastAsia="zh-CN"/>
              </w:rPr>
            </w:pPr>
            <w:r>
              <w:rPr>
                <w:b/>
                <w:sz w:val="28"/>
              </w:rPr>
              <w:t>38.21</w:t>
            </w:r>
            <w:r w:rsidR="00F665FB">
              <w:rPr>
                <w:rFonts w:eastAsia="宋体"/>
                <w:b/>
                <w:sz w:val="28"/>
                <w:lang w:val="en-US" w:eastAsia="zh-CN"/>
              </w:rPr>
              <w:t>2</w:t>
            </w:r>
          </w:p>
        </w:tc>
        <w:tc>
          <w:tcPr>
            <w:tcW w:w="709" w:type="dxa"/>
          </w:tcPr>
          <w:p w:rsidR="00895FAF" w:rsidRDefault="00E14454">
            <w:pPr>
              <w:pStyle w:val="CRCoverPage"/>
              <w:spacing w:after="0"/>
              <w:jc w:val="center"/>
            </w:pPr>
            <w:r>
              <w:rPr>
                <w:b/>
                <w:sz w:val="28"/>
              </w:rPr>
              <w:t>CR</w:t>
            </w:r>
          </w:p>
        </w:tc>
        <w:tc>
          <w:tcPr>
            <w:tcW w:w="1276" w:type="dxa"/>
            <w:shd w:val="pct30" w:color="FFFF00" w:fill="auto"/>
          </w:tcPr>
          <w:p w:rsidR="00895FAF" w:rsidRDefault="002E1E0A">
            <w:pPr>
              <w:pStyle w:val="CRCoverPage"/>
              <w:spacing w:after="0"/>
              <w:jc w:val="center"/>
            </w:pPr>
            <w:r>
              <w:rPr>
                <w:b/>
                <w:sz w:val="28"/>
              </w:rPr>
              <w:t>0116</w:t>
            </w:r>
          </w:p>
        </w:tc>
        <w:tc>
          <w:tcPr>
            <w:tcW w:w="709" w:type="dxa"/>
          </w:tcPr>
          <w:p w:rsidR="00895FAF" w:rsidRDefault="00E14454">
            <w:pPr>
              <w:pStyle w:val="CRCoverPage"/>
              <w:tabs>
                <w:tab w:val="right" w:pos="625"/>
              </w:tabs>
              <w:spacing w:after="0"/>
              <w:jc w:val="center"/>
            </w:pPr>
            <w:r>
              <w:rPr>
                <w:b/>
                <w:bCs/>
                <w:sz w:val="28"/>
              </w:rPr>
              <w:t>rev</w:t>
            </w:r>
          </w:p>
        </w:tc>
        <w:tc>
          <w:tcPr>
            <w:tcW w:w="992" w:type="dxa"/>
            <w:shd w:val="pct30" w:color="FFFF00" w:fill="auto"/>
          </w:tcPr>
          <w:p w:rsidR="00895FAF" w:rsidRDefault="002E1E0A">
            <w:pPr>
              <w:pStyle w:val="CRCoverPage"/>
              <w:spacing w:after="0"/>
              <w:jc w:val="center"/>
              <w:rPr>
                <w:b/>
              </w:rPr>
            </w:pPr>
            <w:r>
              <w:rPr>
                <w:b/>
                <w:sz w:val="28"/>
              </w:rPr>
              <w:t>1</w:t>
            </w:r>
          </w:p>
        </w:tc>
        <w:tc>
          <w:tcPr>
            <w:tcW w:w="2410" w:type="dxa"/>
          </w:tcPr>
          <w:p w:rsidR="00895FAF" w:rsidRDefault="00E14454">
            <w:pPr>
              <w:pStyle w:val="CRCoverPage"/>
              <w:tabs>
                <w:tab w:val="right" w:pos="1825"/>
              </w:tabs>
              <w:spacing w:after="0"/>
              <w:jc w:val="center"/>
            </w:pPr>
            <w:r>
              <w:rPr>
                <w:b/>
                <w:sz w:val="28"/>
                <w:szCs w:val="28"/>
              </w:rPr>
              <w:t>Current version:</w:t>
            </w:r>
          </w:p>
        </w:tc>
        <w:tc>
          <w:tcPr>
            <w:tcW w:w="1701" w:type="dxa"/>
            <w:shd w:val="pct30" w:color="FFFF00" w:fill="auto"/>
          </w:tcPr>
          <w:p w:rsidR="00895FAF" w:rsidRDefault="00E14454">
            <w:pPr>
              <w:pStyle w:val="CRCoverPage"/>
              <w:spacing w:after="0"/>
              <w:jc w:val="center"/>
              <w:rPr>
                <w:sz w:val="28"/>
              </w:rPr>
            </w:pPr>
            <w:r>
              <w:rPr>
                <w:b/>
                <w:sz w:val="28"/>
              </w:rPr>
              <w:t>17.</w:t>
            </w:r>
            <w:r>
              <w:rPr>
                <w:rFonts w:eastAsia="宋体" w:hint="eastAsia"/>
                <w:b/>
                <w:sz w:val="28"/>
                <w:lang w:val="en-US" w:eastAsia="zh-CN"/>
              </w:rPr>
              <w:t>2</w:t>
            </w:r>
            <w:r>
              <w:rPr>
                <w:b/>
                <w:sz w:val="28"/>
              </w:rPr>
              <w:t>.0</w:t>
            </w:r>
          </w:p>
        </w:tc>
        <w:tc>
          <w:tcPr>
            <w:tcW w:w="143" w:type="dxa"/>
            <w:tcBorders>
              <w:right w:val="single" w:sz="4" w:space="0" w:color="auto"/>
            </w:tcBorders>
          </w:tcPr>
          <w:p w:rsidR="00895FAF" w:rsidRDefault="00895FAF">
            <w:pPr>
              <w:pStyle w:val="CRCoverPage"/>
              <w:spacing w:after="0"/>
            </w:pPr>
          </w:p>
        </w:tc>
      </w:tr>
      <w:tr w:rsidR="00895FAF">
        <w:tc>
          <w:tcPr>
            <w:tcW w:w="9641" w:type="dxa"/>
            <w:gridSpan w:val="9"/>
            <w:tcBorders>
              <w:left w:val="single" w:sz="4" w:space="0" w:color="auto"/>
              <w:right w:val="single" w:sz="4" w:space="0" w:color="auto"/>
            </w:tcBorders>
          </w:tcPr>
          <w:p w:rsidR="00895FAF" w:rsidRDefault="00895FAF">
            <w:pPr>
              <w:pStyle w:val="CRCoverPage"/>
              <w:spacing w:after="0"/>
            </w:pPr>
          </w:p>
        </w:tc>
      </w:tr>
      <w:tr w:rsidR="00895FAF">
        <w:tc>
          <w:tcPr>
            <w:tcW w:w="9641" w:type="dxa"/>
            <w:gridSpan w:val="9"/>
            <w:tcBorders>
              <w:top w:val="single" w:sz="4" w:space="0" w:color="auto"/>
            </w:tcBorders>
          </w:tcPr>
          <w:p w:rsidR="00895FAF" w:rsidRDefault="00E14454">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895FAF">
        <w:tc>
          <w:tcPr>
            <w:tcW w:w="9641" w:type="dxa"/>
            <w:gridSpan w:val="9"/>
          </w:tcPr>
          <w:p w:rsidR="00895FAF" w:rsidRDefault="00895FAF">
            <w:pPr>
              <w:pStyle w:val="CRCoverPage"/>
              <w:spacing w:after="0"/>
              <w:rPr>
                <w:sz w:val="8"/>
                <w:szCs w:val="8"/>
              </w:rPr>
            </w:pPr>
          </w:p>
        </w:tc>
      </w:tr>
    </w:tbl>
    <w:p w:rsidR="00895FAF" w:rsidRDefault="00895F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5FAF">
        <w:tc>
          <w:tcPr>
            <w:tcW w:w="2835" w:type="dxa"/>
          </w:tcPr>
          <w:p w:rsidR="00895FAF" w:rsidRDefault="00E14454">
            <w:pPr>
              <w:pStyle w:val="CRCoverPage"/>
              <w:tabs>
                <w:tab w:val="right" w:pos="2751"/>
              </w:tabs>
              <w:spacing w:after="0"/>
              <w:rPr>
                <w:b/>
                <w:i/>
              </w:rPr>
            </w:pPr>
            <w:r>
              <w:rPr>
                <w:b/>
                <w:i/>
              </w:rPr>
              <w:t>Proposed change affects:</w:t>
            </w:r>
          </w:p>
        </w:tc>
        <w:tc>
          <w:tcPr>
            <w:tcW w:w="1418" w:type="dxa"/>
          </w:tcPr>
          <w:p w:rsidR="00895FAF" w:rsidRDefault="00E144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5FAF" w:rsidRDefault="00895FAF">
            <w:pPr>
              <w:pStyle w:val="CRCoverPage"/>
              <w:spacing w:after="0"/>
              <w:jc w:val="center"/>
              <w:rPr>
                <w:b/>
                <w:caps/>
              </w:rPr>
            </w:pPr>
          </w:p>
        </w:tc>
        <w:tc>
          <w:tcPr>
            <w:tcW w:w="709" w:type="dxa"/>
            <w:tcBorders>
              <w:left w:val="single" w:sz="4" w:space="0" w:color="auto"/>
            </w:tcBorders>
          </w:tcPr>
          <w:p w:rsidR="00895FAF" w:rsidRDefault="00E144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5FAF" w:rsidRDefault="00E14454">
            <w:pPr>
              <w:pStyle w:val="CRCoverPage"/>
              <w:spacing w:after="0"/>
              <w:jc w:val="center"/>
              <w:rPr>
                <w:b/>
                <w:caps/>
              </w:rPr>
            </w:pPr>
            <w:r>
              <w:rPr>
                <w:b/>
                <w:caps/>
              </w:rPr>
              <w:t>X</w:t>
            </w:r>
          </w:p>
        </w:tc>
        <w:tc>
          <w:tcPr>
            <w:tcW w:w="2126" w:type="dxa"/>
          </w:tcPr>
          <w:p w:rsidR="00895FAF" w:rsidRDefault="00E144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5FAF" w:rsidRDefault="00E14454">
            <w:pPr>
              <w:pStyle w:val="CRCoverPage"/>
              <w:spacing w:after="0"/>
              <w:jc w:val="center"/>
              <w:rPr>
                <w:b/>
                <w:caps/>
              </w:rPr>
            </w:pPr>
            <w:r>
              <w:rPr>
                <w:b/>
                <w:caps/>
              </w:rPr>
              <w:t>X</w:t>
            </w:r>
          </w:p>
        </w:tc>
        <w:tc>
          <w:tcPr>
            <w:tcW w:w="1418" w:type="dxa"/>
            <w:tcBorders>
              <w:left w:val="nil"/>
            </w:tcBorders>
          </w:tcPr>
          <w:p w:rsidR="00895FAF" w:rsidRDefault="00E144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5FAF" w:rsidRDefault="00895FAF">
            <w:pPr>
              <w:pStyle w:val="CRCoverPage"/>
              <w:spacing w:after="0"/>
              <w:jc w:val="center"/>
              <w:rPr>
                <w:b/>
                <w:bCs/>
                <w:caps/>
              </w:rPr>
            </w:pPr>
          </w:p>
        </w:tc>
      </w:tr>
    </w:tbl>
    <w:p w:rsidR="00895FAF" w:rsidRDefault="00895F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5FAF">
        <w:tc>
          <w:tcPr>
            <w:tcW w:w="9640" w:type="dxa"/>
            <w:gridSpan w:val="11"/>
          </w:tcPr>
          <w:p w:rsidR="00895FAF" w:rsidRDefault="00895FAF">
            <w:pPr>
              <w:pStyle w:val="CRCoverPage"/>
              <w:spacing w:after="0"/>
              <w:rPr>
                <w:sz w:val="8"/>
                <w:szCs w:val="8"/>
              </w:rPr>
            </w:pPr>
          </w:p>
        </w:tc>
      </w:tr>
      <w:tr w:rsidR="00895FAF">
        <w:tc>
          <w:tcPr>
            <w:tcW w:w="1843" w:type="dxa"/>
            <w:tcBorders>
              <w:top w:val="single" w:sz="4" w:space="0" w:color="auto"/>
              <w:left w:val="single" w:sz="4" w:space="0" w:color="auto"/>
            </w:tcBorders>
          </w:tcPr>
          <w:p w:rsidR="00895FAF" w:rsidRDefault="00E144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5FAF" w:rsidRDefault="00F665FB">
            <w:pPr>
              <w:pStyle w:val="CRCoverPage"/>
              <w:spacing w:after="0"/>
              <w:ind w:left="100"/>
            </w:pPr>
            <w:r w:rsidRPr="00F665FB">
              <w:rPr>
                <w:rFonts w:eastAsia="宋体"/>
                <w:lang w:val="en-US" w:eastAsia="zh-CN"/>
              </w:rPr>
              <w:t>CR on DCI size for Rel-17 NTN HARQ in 38.212</w:t>
            </w:r>
          </w:p>
        </w:tc>
      </w:tr>
      <w:tr w:rsidR="00895FAF">
        <w:tc>
          <w:tcPr>
            <w:tcW w:w="1843" w:type="dxa"/>
            <w:tcBorders>
              <w:left w:val="single" w:sz="4" w:space="0" w:color="auto"/>
            </w:tcBorders>
          </w:tcPr>
          <w:p w:rsidR="00895FAF" w:rsidRDefault="00895FAF">
            <w:pPr>
              <w:pStyle w:val="CRCoverPage"/>
              <w:spacing w:after="0"/>
              <w:rPr>
                <w:b/>
                <w:i/>
                <w:sz w:val="8"/>
                <w:szCs w:val="8"/>
              </w:rPr>
            </w:pPr>
          </w:p>
        </w:tc>
        <w:tc>
          <w:tcPr>
            <w:tcW w:w="7797" w:type="dxa"/>
            <w:gridSpan w:val="10"/>
            <w:tcBorders>
              <w:right w:val="single" w:sz="4" w:space="0" w:color="auto"/>
            </w:tcBorders>
          </w:tcPr>
          <w:p w:rsidR="00895FAF" w:rsidRDefault="00895FAF">
            <w:pPr>
              <w:pStyle w:val="CRCoverPage"/>
              <w:spacing w:after="0"/>
              <w:rPr>
                <w:sz w:val="8"/>
                <w:szCs w:val="8"/>
              </w:rPr>
            </w:pPr>
          </w:p>
        </w:tc>
      </w:tr>
      <w:tr w:rsidR="00895FAF">
        <w:tc>
          <w:tcPr>
            <w:tcW w:w="1843" w:type="dxa"/>
            <w:tcBorders>
              <w:left w:val="single" w:sz="4" w:space="0" w:color="auto"/>
            </w:tcBorders>
          </w:tcPr>
          <w:p w:rsidR="00895FAF" w:rsidRDefault="00E144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5FAF" w:rsidRDefault="00E14454" w:rsidP="0088271E">
            <w:pPr>
              <w:pStyle w:val="CRCoverPage"/>
              <w:spacing w:after="0"/>
              <w:ind w:left="100"/>
              <w:rPr>
                <w:rFonts w:eastAsia="宋体"/>
                <w:lang w:val="en-US" w:eastAsia="zh-CN"/>
              </w:rPr>
            </w:pPr>
            <w:r>
              <w:rPr>
                <w:rFonts w:eastAsia="宋体" w:hint="eastAsia"/>
                <w:lang w:val="en-US" w:eastAsia="zh-CN"/>
              </w:rPr>
              <w:t>Moderator (ZTE)</w:t>
            </w:r>
            <w:r w:rsidR="0088271E">
              <w:rPr>
                <w:rFonts w:eastAsia="宋体"/>
                <w:lang w:val="en-US" w:eastAsia="zh-CN"/>
              </w:rPr>
              <w:t xml:space="preserve">,Huawei, </w:t>
            </w:r>
            <w:proofErr w:type="spellStart"/>
            <w:r w:rsidR="0088271E">
              <w:rPr>
                <w:rFonts w:eastAsia="宋体"/>
                <w:lang w:val="en-US" w:eastAsia="zh-CN"/>
              </w:rPr>
              <w:t>HiSilicon</w:t>
            </w:r>
            <w:r w:rsidR="00F832DD">
              <w:rPr>
                <w:rFonts w:eastAsia="宋体" w:hint="eastAsia"/>
                <w:lang w:val="en-US" w:eastAsia="zh-CN"/>
              </w:rPr>
              <w:t>,</w:t>
            </w:r>
            <w:r w:rsidR="00F832DD">
              <w:rPr>
                <w:rFonts w:eastAsia="宋体"/>
                <w:lang w:val="en-US" w:eastAsia="zh-CN"/>
              </w:rPr>
              <w:t>ASUSTek,Xiaomi</w:t>
            </w:r>
            <w:proofErr w:type="spellEnd"/>
            <w:r w:rsidR="0029363A">
              <w:rPr>
                <w:rFonts w:eastAsia="宋体" w:hint="eastAsia"/>
                <w:lang w:val="en-US" w:eastAsia="zh-CN"/>
              </w:rPr>
              <w:t>,</w:t>
            </w:r>
            <w:r w:rsidR="0029363A">
              <w:rPr>
                <w:rFonts w:eastAsia="宋体"/>
                <w:lang w:val="en-US" w:eastAsia="zh-CN"/>
              </w:rPr>
              <w:t xml:space="preserve"> OPPO, </w:t>
            </w:r>
            <w:r w:rsidR="0029363A" w:rsidRPr="0029363A">
              <w:rPr>
                <w:rFonts w:eastAsia="宋体"/>
                <w:lang w:val="en-US" w:eastAsia="zh-CN"/>
              </w:rPr>
              <w:t>Ericsson</w:t>
            </w:r>
          </w:p>
        </w:tc>
      </w:tr>
      <w:tr w:rsidR="00895FAF">
        <w:tc>
          <w:tcPr>
            <w:tcW w:w="1843" w:type="dxa"/>
            <w:tcBorders>
              <w:left w:val="single" w:sz="4" w:space="0" w:color="auto"/>
            </w:tcBorders>
          </w:tcPr>
          <w:p w:rsidR="00895FAF" w:rsidRDefault="00E144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5FAF" w:rsidRDefault="00E14454">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895FAF">
        <w:tc>
          <w:tcPr>
            <w:tcW w:w="1843" w:type="dxa"/>
            <w:tcBorders>
              <w:left w:val="single" w:sz="4" w:space="0" w:color="auto"/>
            </w:tcBorders>
          </w:tcPr>
          <w:p w:rsidR="00895FAF" w:rsidRDefault="00895FAF">
            <w:pPr>
              <w:pStyle w:val="CRCoverPage"/>
              <w:spacing w:after="0"/>
              <w:rPr>
                <w:b/>
                <w:i/>
                <w:sz w:val="8"/>
                <w:szCs w:val="8"/>
              </w:rPr>
            </w:pPr>
          </w:p>
        </w:tc>
        <w:tc>
          <w:tcPr>
            <w:tcW w:w="7797" w:type="dxa"/>
            <w:gridSpan w:val="10"/>
            <w:tcBorders>
              <w:right w:val="single" w:sz="4" w:space="0" w:color="auto"/>
            </w:tcBorders>
          </w:tcPr>
          <w:p w:rsidR="00895FAF" w:rsidRDefault="00895FAF">
            <w:pPr>
              <w:pStyle w:val="CRCoverPage"/>
              <w:spacing w:after="0"/>
              <w:rPr>
                <w:sz w:val="8"/>
                <w:szCs w:val="8"/>
              </w:rPr>
            </w:pPr>
          </w:p>
        </w:tc>
      </w:tr>
      <w:tr w:rsidR="00895FAF">
        <w:tc>
          <w:tcPr>
            <w:tcW w:w="1843" w:type="dxa"/>
            <w:tcBorders>
              <w:left w:val="single" w:sz="4" w:space="0" w:color="auto"/>
            </w:tcBorders>
          </w:tcPr>
          <w:p w:rsidR="00895FAF" w:rsidRDefault="00E14454">
            <w:pPr>
              <w:pStyle w:val="CRCoverPage"/>
              <w:tabs>
                <w:tab w:val="right" w:pos="1759"/>
              </w:tabs>
              <w:spacing w:after="0"/>
              <w:rPr>
                <w:b/>
                <w:i/>
              </w:rPr>
            </w:pPr>
            <w:r>
              <w:rPr>
                <w:b/>
                <w:i/>
              </w:rPr>
              <w:t>Work item code:</w:t>
            </w:r>
          </w:p>
        </w:tc>
        <w:tc>
          <w:tcPr>
            <w:tcW w:w="3686" w:type="dxa"/>
            <w:gridSpan w:val="5"/>
            <w:shd w:val="pct30" w:color="FFFF00" w:fill="auto"/>
          </w:tcPr>
          <w:p w:rsidR="00895FAF" w:rsidRDefault="00E14454">
            <w:pPr>
              <w:pStyle w:val="CRCoverPage"/>
              <w:spacing w:after="0"/>
              <w:ind w:left="100"/>
              <w:rPr>
                <w:b/>
              </w:rPr>
            </w:pPr>
            <w:proofErr w:type="spellStart"/>
            <w:r>
              <w:t>NR_NTN_solutions</w:t>
            </w:r>
            <w:proofErr w:type="spellEnd"/>
            <w:r>
              <w:t>-Core</w:t>
            </w:r>
          </w:p>
        </w:tc>
        <w:tc>
          <w:tcPr>
            <w:tcW w:w="567" w:type="dxa"/>
            <w:tcBorders>
              <w:left w:val="nil"/>
            </w:tcBorders>
          </w:tcPr>
          <w:p w:rsidR="00895FAF" w:rsidRDefault="00895FAF">
            <w:pPr>
              <w:pStyle w:val="CRCoverPage"/>
              <w:spacing w:after="0"/>
              <w:ind w:right="100"/>
            </w:pPr>
          </w:p>
        </w:tc>
        <w:tc>
          <w:tcPr>
            <w:tcW w:w="1417" w:type="dxa"/>
            <w:gridSpan w:val="3"/>
            <w:tcBorders>
              <w:left w:val="nil"/>
            </w:tcBorders>
          </w:tcPr>
          <w:p w:rsidR="00895FAF" w:rsidRDefault="00E14454">
            <w:pPr>
              <w:pStyle w:val="CRCoverPage"/>
              <w:spacing w:after="0"/>
              <w:jc w:val="right"/>
            </w:pPr>
            <w:r>
              <w:rPr>
                <w:b/>
                <w:i/>
              </w:rPr>
              <w:t>Date:</w:t>
            </w:r>
          </w:p>
        </w:tc>
        <w:tc>
          <w:tcPr>
            <w:tcW w:w="2127" w:type="dxa"/>
            <w:tcBorders>
              <w:right w:val="single" w:sz="4" w:space="0" w:color="auto"/>
            </w:tcBorders>
            <w:shd w:val="pct30" w:color="FFFF00" w:fill="auto"/>
          </w:tcPr>
          <w:p w:rsidR="00895FAF" w:rsidRDefault="00E14454">
            <w:pPr>
              <w:pStyle w:val="CRCoverPage"/>
              <w:spacing w:after="0"/>
              <w:ind w:left="100"/>
              <w:rPr>
                <w:rFonts w:eastAsia="宋体"/>
                <w:lang w:val="en-US" w:eastAsia="zh-CN"/>
              </w:rPr>
            </w:pPr>
            <w:r>
              <w:t>2022-0</w:t>
            </w:r>
            <w:r>
              <w:rPr>
                <w:rFonts w:eastAsia="宋体" w:hint="eastAsia"/>
                <w:lang w:val="en-US" w:eastAsia="zh-CN"/>
              </w:rPr>
              <w:t>8-23</w:t>
            </w:r>
          </w:p>
        </w:tc>
      </w:tr>
      <w:tr w:rsidR="00895FAF">
        <w:tc>
          <w:tcPr>
            <w:tcW w:w="1843" w:type="dxa"/>
            <w:tcBorders>
              <w:left w:val="single" w:sz="4" w:space="0" w:color="auto"/>
            </w:tcBorders>
          </w:tcPr>
          <w:p w:rsidR="00895FAF" w:rsidRDefault="00895FAF">
            <w:pPr>
              <w:pStyle w:val="CRCoverPage"/>
              <w:spacing w:after="0"/>
              <w:rPr>
                <w:b/>
                <w:i/>
                <w:sz w:val="8"/>
                <w:szCs w:val="8"/>
              </w:rPr>
            </w:pPr>
          </w:p>
        </w:tc>
        <w:tc>
          <w:tcPr>
            <w:tcW w:w="1986" w:type="dxa"/>
            <w:gridSpan w:val="4"/>
          </w:tcPr>
          <w:p w:rsidR="00895FAF" w:rsidRDefault="00895FAF">
            <w:pPr>
              <w:pStyle w:val="CRCoverPage"/>
              <w:spacing w:after="0"/>
              <w:rPr>
                <w:sz w:val="8"/>
                <w:szCs w:val="8"/>
              </w:rPr>
            </w:pPr>
          </w:p>
        </w:tc>
        <w:tc>
          <w:tcPr>
            <w:tcW w:w="2267" w:type="dxa"/>
            <w:gridSpan w:val="2"/>
          </w:tcPr>
          <w:p w:rsidR="00895FAF" w:rsidRDefault="00895FAF">
            <w:pPr>
              <w:pStyle w:val="CRCoverPage"/>
              <w:spacing w:after="0"/>
              <w:rPr>
                <w:sz w:val="8"/>
                <w:szCs w:val="8"/>
              </w:rPr>
            </w:pPr>
          </w:p>
        </w:tc>
        <w:tc>
          <w:tcPr>
            <w:tcW w:w="1417" w:type="dxa"/>
            <w:gridSpan w:val="3"/>
          </w:tcPr>
          <w:p w:rsidR="00895FAF" w:rsidRDefault="00895FAF">
            <w:pPr>
              <w:pStyle w:val="CRCoverPage"/>
              <w:spacing w:after="0"/>
              <w:rPr>
                <w:sz w:val="8"/>
                <w:szCs w:val="8"/>
              </w:rPr>
            </w:pPr>
          </w:p>
        </w:tc>
        <w:tc>
          <w:tcPr>
            <w:tcW w:w="2127" w:type="dxa"/>
            <w:tcBorders>
              <w:right w:val="single" w:sz="4" w:space="0" w:color="auto"/>
            </w:tcBorders>
          </w:tcPr>
          <w:p w:rsidR="00895FAF" w:rsidRDefault="00895FAF">
            <w:pPr>
              <w:pStyle w:val="CRCoverPage"/>
              <w:spacing w:after="0"/>
              <w:rPr>
                <w:sz w:val="8"/>
                <w:szCs w:val="8"/>
              </w:rPr>
            </w:pPr>
          </w:p>
        </w:tc>
      </w:tr>
      <w:tr w:rsidR="00895FAF">
        <w:trPr>
          <w:cantSplit/>
        </w:trPr>
        <w:tc>
          <w:tcPr>
            <w:tcW w:w="1843" w:type="dxa"/>
            <w:tcBorders>
              <w:left w:val="single" w:sz="4" w:space="0" w:color="auto"/>
            </w:tcBorders>
          </w:tcPr>
          <w:p w:rsidR="00895FAF" w:rsidRDefault="00E14454">
            <w:pPr>
              <w:pStyle w:val="CRCoverPage"/>
              <w:tabs>
                <w:tab w:val="right" w:pos="1759"/>
              </w:tabs>
              <w:spacing w:after="0"/>
              <w:rPr>
                <w:b/>
                <w:i/>
              </w:rPr>
            </w:pPr>
            <w:r>
              <w:rPr>
                <w:b/>
                <w:i/>
              </w:rPr>
              <w:t>Category:</w:t>
            </w:r>
          </w:p>
        </w:tc>
        <w:tc>
          <w:tcPr>
            <w:tcW w:w="851" w:type="dxa"/>
            <w:shd w:val="pct30" w:color="FFFF00" w:fill="auto"/>
          </w:tcPr>
          <w:p w:rsidR="00895FAF" w:rsidRDefault="008E2C21">
            <w:pPr>
              <w:pStyle w:val="CRCoverPage"/>
              <w:spacing w:after="0"/>
              <w:ind w:left="100" w:right="-609"/>
              <w:rPr>
                <w:b/>
              </w:rPr>
            </w:pPr>
            <w:r>
              <w:rPr>
                <w:b/>
              </w:rPr>
              <w:t>F</w:t>
            </w:r>
          </w:p>
        </w:tc>
        <w:tc>
          <w:tcPr>
            <w:tcW w:w="3402" w:type="dxa"/>
            <w:gridSpan w:val="5"/>
            <w:tcBorders>
              <w:left w:val="nil"/>
            </w:tcBorders>
          </w:tcPr>
          <w:p w:rsidR="00895FAF" w:rsidRDefault="00895FAF">
            <w:pPr>
              <w:pStyle w:val="CRCoverPage"/>
              <w:spacing w:after="0"/>
            </w:pPr>
          </w:p>
        </w:tc>
        <w:tc>
          <w:tcPr>
            <w:tcW w:w="1417" w:type="dxa"/>
            <w:gridSpan w:val="3"/>
            <w:tcBorders>
              <w:left w:val="nil"/>
            </w:tcBorders>
          </w:tcPr>
          <w:p w:rsidR="00895FAF" w:rsidRDefault="00E14454">
            <w:pPr>
              <w:pStyle w:val="CRCoverPage"/>
              <w:spacing w:after="0"/>
              <w:jc w:val="right"/>
              <w:rPr>
                <w:b/>
                <w:i/>
              </w:rPr>
            </w:pPr>
            <w:r>
              <w:rPr>
                <w:b/>
                <w:i/>
              </w:rPr>
              <w:t>Release:</w:t>
            </w:r>
          </w:p>
        </w:tc>
        <w:tc>
          <w:tcPr>
            <w:tcW w:w="2127" w:type="dxa"/>
            <w:tcBorders>
              <w:right w:val="single" w:sz="4" w:space="0" w:color="auto"/>
            </w:tcBorders>
            <w:shd w:val="pct30" w:color="FFFF00" w:fill="auto"/>
          </w:tcPr>
          <w:p w:rsidR="00895FAF" w:rsidRDefault="00E14454">
            <w:pPr>
              <w:pStyle w:val="CRCoverPage"/>
              <w:spacing w:after="0"/>
              <w:ind w:left="100"/>
              <w:rPr>
                <w:rFonts w:eastAsia="宋体"/>
                <w:lang w:val="en-US" w:eastAsia="zh-CN"/>
              </w:rPr>
            </w:pPr>
            <w:r>
              <w:t>Rel-1</w:t>
            </w:r>
            <w:r>
              <w:rPr>
                <w:rFonts w:eastAsia="宋体" w:hint="eastAsia"/>
                <w:lang w:val="en-US" w:eastAsia="zh-CN"/>
              </w:rPr>
              <w:t>7</w:t>
            </w:r>
          </w:p>
        </w:tc>
      </w:tr>
      <w:tr w:rsidR="00895FAF">
        <w:tc>
          <w:tcPr>
            <w:tcW w:w="1843" w:type="dxa"/>
            <w:tcBorders>
              <w:left w:val="single" w:sz="4" w:space="0" w:color="auto"/>
              <w:bottom w:val="single" w:sz="4" w:space="0" w:color="auto"/>
            </w:tcBorders>
          </w:tcPr>
          <w:p w:rsidR="00895FAF" w:rsidRDefault="00895FAF">
            <w:pPr>
              <w:pStyle w:val="CRCoverPage"/>
              <w:spacing w:after="0"/>
              <w:rPr>
                <w:b/>
                <w:i/>
              </w:rPr>
            </w:pPr>
          </w:p>
        </w:tc>
        <w:tc>
          <w:tcPr>
            <w:tcW w:w="4677" w:type="dxa"/>
            <w:gridSpan w:val="8"/>
            <w:tcBorders>
              <w:bottom w:val="single" w:sz="4" w:space="0" w:color="auto"/>
            </w:tcBorders>
          </w:tcPr>
          <w:p w:rsidR="00895FAF" w:rsidRDefault="00E144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5FAF" w:rsidRDefault="00E14454">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895FAF" w:rsidRDefault="00E144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5FAF">
        <w:tc>
          <w:tcPr>
            <w:tcW w:w="1843" w:type="dxa"/>
          </w:tcPr>
          <w:p w:rsidR="00895FAF" w:rsidRDefault="00895FAF">
            <w:pPr>
              <w:pStyle w:val="CRCoverPage"/>
              <w:spacing w:after="0"/>
              <w:rPr>
                <w:b/>
                <w:i/>
                <w:sz w:val="8"/>
                <w:szCs w:val="8"/>
              </w:rPr>
            </w:pPr>
          </w:p>
        </w:tc>
        <w:tc>
          <w:tcPr>
            <w:tcW w:w="7797" w:type="dxa"/>
            <w:gridSpan w:val="10"/>
          </w:tcPr>
          <w:p w:rsidR="00895FAF" w:rsidRDefault="00895FAF">
            <w:pPr>
              <w:pStyle w:val="CRCoverPage"/>
              <w:spacing w:after="0"/>
              <w:rPr>
                <w:sz w:val="8"/>
                <w:szCs w:val="8"/>
              </w:rPr>
            </w:pPr>
          </w:p>
        </w:tc>
      </w:tr>
      <w:tr w:rsidR="00643A29">
        <w:tc>
          <w:tcPr>
            <w:tcW w:w="2694" w:type="dxa"/>
            <w:gridSpan w:val="2"/>
            <w:tcBorders>
              <w:top w:val="single" w:sz="4" w:space="0" w:color="auto"/>
              <w:left w:val="single" w:sz="4" w:space="0" w:color="auto"/>
            </w:tcBorders>
          </w:tcPr>
          <w:p w:rsidR="00643A29" w:rsidRDefault="00643A29" w:rsidP="00643A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43A29" w:rsidRDefault="00643A29" w:rsidP="00643A29">
            <w:pPr>
              <w:pStyle w:val="CRCoverPage"/>
              <w:spacing w:after="0"/>
              <w:rPr>
                <w:noProof/>
                <w:lang w:eastAsia="zh-TW"/>
              </w:rPr>
            </w:pPr>
            <w:r>
              <w:rPr>
                <w:noProof/>
                <w:lang w:eastAsia="zh-TW"/>
              </w:rPr>
              <w:t>Currently, for determining bitwidth of HARQ process number field for DCI format 0_2, TS 38.212 is written in a way that “</w:t>
            </w:r>
            <w:r w:rsidRPr="00ED4AF8">
              <w:rPr>
                <w:i/>
              </w:rPr>
              <w:t>harq-ProcessNumberSizeDCI-0-2-r17</w:t>
            </w:r>
            <w:r>
              <w:rPr>
                <w:noProof/>
                <w:lang w:eastAsia="zh-TW"/>
              </w:rPr>
              <w:t xml:space="preserve">” could indciate an interger between 0 and 5. However, this parameter </w:t>
            </w:r>
          </w:p>
          <w:p w:rsidR="00643A29" w:rsidRDefault="00C77EDF" w:rsidP="00643A29">
            <w:pPr>
              <w:pStyle w:val="CRCoverPage"/>
              <w:spacing w:after="0"/>
              <w:rPr>
                <w:noProof/>
                <w:lang w:eastAsia="zh-TW"/>
              </w:rPr>
            </w:pPr>
            <w:r>
              <w:rPr>
                <w:noProof/>
                <w:lang w:eastAsia="zh-TW"/>
              </w:rPr>
              <w:t>can only indicate a fixed inte</w:t>
            </w:r>
            <w:bookmarkStart w:id="1" w:name="_GoBack"/>
            <w:bookmarkEnd w:id="1"/>
            <w:r w:rsidR="00643A29">
              <w:rPr>
                <w:noProof/>
                <w:lang w:eastAsia="zh-TW"/>
              </w:rPr>
              <w:t>ger 5 in existing TS 38.331:</w:t>
            </w:r>
          </w:p>
          <w:p w:rsidR="00643A29" w:rsidRDefault="00643A29" w:rsidP="00643A29">
            <w:pPr>
              <w:pStyle w:val="CRCoverPage"/>
              <w:spacing w:after="0"/>
              <w:rPr>
                <w:noProof/>
                <w:lang w:eastAsia="zh-TW"/>
              </w:rPr>
            </w:pPr>
          </w:p>
          <w:p w:rsidR="00643A29" w:rsidRPr="00F36898" w:rsidRDefault="00643A29" w:rsidP="00643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6898">
              <w:rPr>
                <w:rFonts w:ascii="Courier New" w:eastAsia="Times New Roman" w:hAnsi="Courier New"/>
                <w:noProof/>
                <w:sz w:val="16"/>
                <w:lang w:eastAsia="en-GB"/>
              </w:rPr>
              <w:t xml:space="preserve">harq-ProcessNumberSizeDCI-0-2-v1700     </w:t>
            </w:r>
            <w:r w:rsidRPr="00F36898">
              <w:rPr>
                <w:rFonts w:ascii="Courier New" w:eastAsia="Times New Roman" w:hAnsi="Courier New"/>
                <w:noProof/>
                <w:color w:val="993366"/>
                <w:sz w:val="16"/>
                <w:lang w:eastAsia="en-GB"/>
              </w:rPr>
              <w:t>INTEGER</w:t>
            </w:r>
            <w:r w:rsidRPr="00F36898">
              <w:rPr>
                <w:rFonts w:ascii="Courier New" w:eastAsia="Times New Roman" w:hAnsi="Courier New"/>
                <w:noProof/>
                <w:sz w:val="16"/>
                <w:lang w:eastAsia="en-GB"/>
              </w:rPr>
              <w:t xml:space="preserve"> (5)                                                    </w:t>
            </w:r>
            <w:r w:rsidRPr="00F36898">
              <w:rPr>
                <w:rFonts w:ascii="Courier New" w:eastAsia="Times New Roman" w:hAnsi="Courier New"/>
                <w:noProof/>
                <w:color w:val="993366"/>
                <w:sz w:val="16"/>
                <w:lang w:eastAsia="en-GB"/>
              </w:rPr>
              <w:t>OPTIONAL</w:t>
            </w:r>
            <w:r w:rsidRPr="00F36898">
              <w:rPr>
                <w:rFonts w:ascii="Courier New" w:eastAsia="Times New Roman" w:hAnsi="Courier New"/>
                <w:noProof/>
                <w:sz w:val="16"/>
                <w:lang w:eastAsia="en-GB"/>
              </w:rPr>
              <w:t xml:space="preserve">,  </w:t>
            </w:r>
            <w:r w:rsidRPr="00F36898">
              <w:rPr>
                <w:rFonts w:ascii="Courier New" w:eastAsia="Times New Roman" w:hAnsi="Courier New"/>
                <w:noProof/>
                <w:color w:val="808080"/>
                <w:sz w:val="16"/>
                <w:lang w:eastAsia="en-GB"/>
              </w:rPr>
              <w:t>-- Need R</w:t>
            </w:r>
          </w:p>
          <w:p w:rsidR="00643A29" w:rsidRDefault="00643A29" w:rsidP="00643A29">
            <w:pPr>
              <w:pStyle w:val="CRCoverPage"/>
              <w:spacing w:after="0"/>
              <w:rPr>
                <w:noProof/>
                <w:lang w:eastAsia="zh-TW"/>
              </w:rPr>
            </w:pPr>
          </w:p>
        </w:tc>
      </w:tr>
      <w:tr w:rsidR="00643A29">
        <w:tc>
          <w:tcPr>
            <w:tcW w:w="2694" w:type="dxa"/>
            <w:gridSpan w:val="2"/>
            <w:tcBorders>
              <w:left w:val="single" w:sz="4" w:space="0" w:color="auto"/>
            </w:tcBorders>
          </w:tcPr>
          <w:p w:rsidR="00643A29" w:rsidRDefault="00643A29" w:rsidP="00643A29">
            <w:pPr>
              <w:pStyle w:val="CRCoverPage"/>
              <w:spacing w:after="0"/>
              <w:rPr>
                <w:b/>
                <w:i/>
                <w:sz w:val="8"/>
                <w:szCs w:val="8"/>
              </w:rPr>
            </w:pPr>
          </w:p>
        </w:tc>
        <w:tc>
          <w:tcPr>
            <w:tcW w:w="6946" w:type="dxa"/>
            <w:gridSpan w:val="9"/>
            <w:tcBorders>
              <w:right w:val="single" w:sz="4" w:space="0" w:color="auto"/>
            </w:tcBorders>
          </w:tcPr>
          <w:p w:rsidR="00643A29" w:rsidRDefault="00643A29" w:rsidP="00643A29">
            <w:pPr>
              <w:pStyle w:val="CRCoverPage"/>
              <w:spacing w:after="0"/>
              <w:rPr>
                <w:noProof/>
                <w:sz w:val="8"/>
                <w:szCs w:val="8"/>
              </w:rPr>
            </w:pPr>
          </w:p>
        </w:tc>
      </w:tr>
      <w:tr w:rsidR="00643A29">
        <w:tc>
          <w:tcPr>
            <w:tcW w:w="2694" w:type="dxa"/>
            <w:gridSpan w:val="2"/>
            <w:tcBorders>
              <w:left w:val="single" w:sz="4" w:space="0" w:color="auto"/>
            </w:tcBorders>
          </w:tcPr>
          <w:p w:rsidR="00643A29" w:rsidRDefault="00643A29" w:rsidP="00643A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43A29" w:rsidRDefault="00643A29" w:rsidP="00643A29">
            <w:pPr>
              <w:pStyle w:val="CRCoverPage"/>
              <w:spacing w:after="0"/>
              <w:rPr>
                <w:noProof/>
                <w:lang w:eastAsia="zh-TW"/>
              </w:rPr>
            </w:pPr>
            <w:r>
              <w:rPr>
                <w:noProof/>
                <w:lang w:eastAsia="zh-TW"/>
              </w:rPr>
              <w:t xml:space="preserve">Change 0, 1, 2, 3,4, 5 bits to 5 bits if </w:t>
            </w:r>
            <w:r w:rsidRPr="00ED4AF8">
              <w:rPr>
                <w:i/>
              </w:rPr>
              <w:t>harq-ProcessNumberSizeDCI-0-2-r17</w:t>
            </w:r>
            <w:r>
              <w:rPr>
                <w:noProof/>
                <w:lang w:eastAsia="zh-TW"/>
              </w:rPr>
              <w:t xml:space="preserve"> is configured for the field of “</w:t>
            </w:r>
            <w:r w:rsidRPr="00ED4AF8">
              <w:t>HARQ process number</w:t>
            </w:r>
            <w:r>
              <w:rPr>
                <w:noProof/>
                <w:lang w:eastAsia="zh-TW"/>
              </w:rPr>
              <w:t>”. Correct the postfix</w:t>
            </w:r>
            <w:r>
              <w:t xml:space="preserve"> of </w:t>
            </w:r>
            <w:r w:rsidRPr="00E13CD4">
              <w:rPr>
                <w:i/>
                <w:noProof/>
                <w:lang w:eastAsia="zh-TW"/>
              </w:rPr>
              <w:t>harq-ProcessNumberSizeDCI-0-2</w:t>
            </w:r>
            <w:r>
              <w:rPr>
                <w:i/>
                <w:noProof/>
                <w:lang w:eastAsia="zh-TW"/>
              </w:rPr>
              <w:t>-r17</w:t>
            </w:r>
            <w:r>
              <w:rPr>
                <w:noProof/>
                <w:lang w:eastAsia="zh-TW"/>
              </w:rPr>
              <w:t xml:space="preserve"> from “r17” to “v1700”.</w:t>
            </w:r>
          </w:p>
        </w:tc>
      </w:tr>
      <w:tr w:rsidR="00643A29">
        <w:tc>
          <w:tcPr>
            <w:tcW w:w="2694" w:type="dxa"/>
            <w:gridSpan w:val="2"/>
            <w:tcBorders>
              <w:left w:val="single" w:sz="4" w:space="0" w:color="auto"/>
            </w:tcBorders>
          </w:tcPr>
          <w:p w:rsidR="00643A29" w:rsidRDefault="00643A29" w:rsidP="00643A29">
            <w:pPr>
              <w:pStyle w:val="CRCoverPage"/>
              <w:spacing w:after="0"/>
              <w:rPr>
                <w:b/>
                <w:i/>
                <w:sz w:val="8"/>
                <w:szCs w:val="8"/>
              </w:rPr>
            </w:pPr>
          </w:p>
        </w:tc>
        <w:tc>
          <w:tcPr>
            <w:tcW w:w="6946" w:type="dxa"/>
            <w:gridSpan w:val="9"/>
            <w:tcBorders>
              <w:right w:val="single" w:sz="4" w:space="0" w:color="auto"/>
            </w:tcBorders>
          </w:tcPr>
          <w:p w:rsidR="00643A29" w:rsidRPr="00596183" w:rsidRDefault="00643A29" w:rsidP="00643A29">
            <w:pPr>
              <w:pStyle w:val="CRCoverPage"/>
              <w:spacing w:after="0"/>
              <w:rPr>
                <w:noProof/>
                <w:sz w:val="8"/>
                <w:szCs w:val="8"/>
              </w:rPr>
            </w:pPr>
          </w:p>
        </w:tc>
      </w:tr>
      <w:tr w:rsidR="00643A29">
        <w:tc>
          <w:tcPr>
            <w:tcW w:w="2694" w:type="dxa"/>
            <w:gridSpan w:val="2"/>
            <w:tcBorders>
              <w:left w:val="single" w:sz="4" w:space="0" w:color="auto"/>
              <w:bottom w:val="single" w:sz="4" w:space="0" w:color="auto"/>
            </w:tcBorders>
          </w:tcPr>
          <w:p w:rsidR="00643A29" w:rsidRDefault="00643A29" w:rsidP="00643A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43A29" w:rsidRPr="00A36C56" w:rsidRDefault="00643A29" w:rsidP="00803365">
            <w:pPr>
              <w:pStyle w:val="CRCoverPage"/>
              <w:spacing w:after="0"/>
              <w:rPr>
                <w:noProof/>
                <w:lang w:eastAsia="zh-TW"/>
              </w:rPr>
            </w:pPr>
            <w:r>
              <w:rPr>
                <w:noProof/>
                <w:lang w:eastAsia="zh-TW"/>
              </w:rPr>
              <w:t xml:space="preserve">Misalignment between TS 38.212 and TS 38.331 exists. According to the current texts, 0,1,2,3,4 bits cannot be used if </w:t>
            </w:r>
            <w:r w:rsidRPr="00ED4AF8">
              <w:rPr>
                <w:i/>
              </w:rPr>
              <w:t>harq-ProcessNumberSizeDCI-0-2-r17</w:t>
            </w:r>
            <w:r>
              <w:rPr>
                <w:noProof/>
                <w:lang w:eastAsia="zh-TW"/>
              </w:rPr>
              <w:t xml:space="preserve"> is configured.</w:t>
            </w:r>
          </w:p>
        </w:tc>
      </w:tr>
      <w:tr w:rsidR="00895FAF">
        <w:tc>
          <w:tcPr>
            <w:tcW w:w="2694" w:type="dxa"/>
            <w:gridSpan w:val="2"/>
          </w:tcPr>
          <w:p w:rsidR="00895FAF" w:rsidRDefault="00895FAF">
            <w:pPr>
              <w:pStyle w:val="CRCoverPage"/>
              <w:spacing w:after="0"/>
              <w:rPr>
                <w:b/>
                <w:i/>
                <w:sz w:val="8"/>
                <w:szCs w:val="8"/>
              </w:rPr>
            </w:pPr>
          </w:p>
        </w:tc>
        <w:tc>
          <w:tcPr>
            <w:tcW w:w="6946" w:type="dxa"/>
            <w:gridSpan w:val="9"/>
          </w:tcPr>
          <w:p w:rsidR="00895FAF" w:rsidRDefault="00895FAF">
            <w:pPr>
              <w:pStyle w:val="CRCoverPage"/>
              <w:spacing w:after="0"/>
              <w:rPr>
                <w:sz w:val="8"/>
                <w:szCs w:val="8"/>
              </w:rPr>
            </w:pPr>
          </w:p>
        </w:tc>
      </w:tr>
      <w:tr w:rsidR="00895FAF">
        <w:tc>
          <w:tcPr>
            <w:tcW w:w="2694" w:type="dxa"/>
            <w:gridSpan w:val="2"/>
            <w:tcBorders>
              <w:top w:val="single" w:sz="4" w:space="0" w:color="auto"/>
              <w:left w:val="single" w:sz="4" w:space="0" w:color="auto"/>
            </w:tcBorders>
          </w:tcPr>
          <w:p w:rsidR="00895FAF" w:rsidRDefault="00E144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5FAF" w:rsidRDefault="00E51413" w:rsidP="00E51413">
            <w:pPr>
              <w:pStyle w:val="CRCoverPage"/>
              <w:spacing w:after="0"/>
              <w:rPr>
                <w:rFonts w:eastAsia="宋体"/>
                <w:lang w:val="en-US" w:eastAsia="zh-CN"/>
              </w:rPr>
            </w:pPr>
            <w:r w:rsidRPr="00E51413">
              <w:rPr>
                <w:rFonts w:ascii="Times New Roman" w:eastAsia="宋体" w:hAnsi="Times New Roman"/>
              </w:rPr>
              <w:t>7.3.1.1.3</w:t>
            </w:r>
          </w:p>
        </w:tc>
      </w:tr>
      <w:tr w:rsidR="00895FAF">
        <w:tc>
          <w:tcPr>
            <w:tcW w:w="2694" w:type="dxa"/>
            <w:gridSpan w:val="2"/>
            <w:tcBorders>
              <w:left w:val="single" w:sz="4" w:space="0" w:color="auto"/>
            </w:tcBorders>
          </w:tcPr>
          <w:p w:rsidR="00895FAF" w:rsidRDefault="00895FAF">
            <w:pPr>
              <w:pStyle w:val="CRCoverPage"/>
              <w:spacing w:after="0"/>
              <w:rPr>
                <w:b/>
                <w:i/>
                <w:sz w:val="8"/>
                <w:szCs w:val="8"/>
              </w:rPr>
            </w:pPr>
          </w:p>
        </w:tc>
        <w:tc>
          <w:tcPr>
            <w:tcW w:w="6946" w:type="dxa"/>
            <w:gridSpan w:val="9"/>
            <w:tcBorders>
              <w:right w:val="single" w:sz="4" w:space="0" w:color="auto"/>
            </w:tcBorders>
          </w:tcPr>
          <w:p w:rsidR="00895FAF" w:rsidRDefault="00895FAF">
            <w:pPr>
              <w:pStyle w:val="CRCoverPage"/>
              <w:spacing w:after="0"/>
              <w:rPr>
                <w:sz w:val="8"/>
                <w:szCs w:val="8"/>
              </w:rPr>
            </w:pPr>
          </w:p>
        </w:tc>
      </w:tr>
      <w:tr w:rsidR="00895FAF">
        <w:tc>
          <w:tcPr>
            <w:tcW w:w="2694" w:type="dxa"/>
            <w:gridSpan w:val="2"/>
            <w:tcBorders>
              <w:left w:val="single" w:sz="4" w:space="0" w:color="auto"/>
            </w:tcBorders>
          </w:tcPr>
          <w:p w:rsidR="00895FAF" w:rsidRDefault="00895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5FAF" w:rsidRDefault="00E144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5FAF" w:rsidRDefault="00E14454">
            <w:pPr>
              <w:pStyle w:val="CRCoverPage"/>
              <w:spacing w:after="0"/>
              <w:jc w:val="center"/>
              <w:rPr>
                <w:b/>
                <w:caps/>
              </w:rPr>
            </w:pPr>
            <w:r>
              <w:rPr>
                <w:b/>
                <w:caps/>
              </w:rPr>
              <w:t>N</w:t>
            </w:r>
          </w:p>
        </w:tc>
        <w:tc>
          <w:tcPr>
            <w:tcW w:w="2977" w:type="dxa"/>
            <w:gridSpan w:val="4"/>
          </w:tcPr>
          <w:p w:rsidR="00895FAF" w:rsidRDefault="00895FAF">
            <w:pPr>
              <w:pStyle w:val="CRCoverPage"/>
              <w:tabs>
                <w:tab w:val="right" w:pos="2893"/>
              </w:tabs>
              <w:spacing w:after="0"/>
            </w:pPr>
          </w:p>
        </w:tc>
        <w:tc>
          <w:tcPr>
            <w:tcW w:w="3401" w:type="dxa"/>
            <w:gridSpan w:val="3"/>
            <w:tcBorders>
              <w:right w:val="single" w:sz="4" w:space="0" w:color="auto"/>
            </w:tcBorders>
            <w:shd w:val="clear"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E144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FAF" w:rsidRDefault="00E1445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5FAF" w:rsidRDefault="00E144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E144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FAF" w:rsidRDefault="00E14454">
            <w:pPr>
              <w:pStyle w:val="CRCoverPage"/>
              <w:spacing w:after="0"/>
              <w:jc w:val="center"/>
              <w:rPr>
                <w:b/>
                <w:caps/>
              </w:rPr>
            </w:pPr>
            <w:r>
              <w:rPr>
                <w:b/>
                <w:caps/>
              </w:rPr>
              <w:t>X</w:t>
            </w:r>
          </w:p>
        </w:tc>
        <w:tc>
          <w:tcPr>
            <w:tcW w:w="2977" w:type="dxa"/>
            <w:gridSpan w:val="4"/>
          </w:tcPr>
          <w:p w:rsidR="00895FAF" w:rsidRDefault="00E14454">
            <w:pPr>
              <w:pStyle w:val="CRCoverPage"/>
              <w:spacing w:after="0"/>
            </w:pPr>
            <w:r>
              <w:t xml:space="preserve"> Test specifications</w:t>
            </w:r>
          </w:p>
        </w:tc>
        <w:tc>
          <w:tcPr>
            <w:tcW w:w="3401" w:type="dxa"/>
            <w:gridSpan w:val="3"/>
            <w:tcBorders>
              <w:right w:val="single" w:sz="4" w:space="0" w:color="auto"/>
            </w:tcBorders>
            <w:shd w:val="pct30"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E144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FAF" w:rsidRDefault="00E14454">
            <w:pPr>
              <w:pStyle w:val="CRCoverPage"/>
              <w:spacing w:after="0"/>
              <w:jc w:val="center"/>
              <w:rPr>
                <w:b/>
                <w:caps/>
              </w:rPr>
            </w:pPr>
            <w:r>
              <w:rPr>
                <w:b/>
                <w:caps/>
              </w:rPr>
              <w:t>X</w:t>
            </w:r>
          </w:p>
        </w:tc>
        <w:tc>
          <w:tcPr>
            <w:tcW w:w="2977" w:type="dxa"/>
            <w:gridSpan w:val="4"/>
          </w:tcPr>
          <w:p w:rsidR="00895FAF" w:rsidRDefault="00E14454">
            <w:pPr>
              <w:pStyle w:val="CRCoverPage"/>
              <w:spacing w:after="0"/>
            </w:pPr>
            <w:r>
              <w:t xml:space="preserve"> O&amp;M Specifications</w:t>
            </w:r>
          </w:p>
        </w:tc>
        <w:tc>
          <w:tcPr>
            <w:tcW w:w="3401" w:type="dxa"/>
            <w:gridSpan w:val="3"/>
            <w:tcBorders>
              <w:right w:val="single" w:sz="4" w:space="0" w:color="auto"/>
            </w:tcBorders>
            <w:shd w:val="pct30"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895FAF">
            <w:pPr>
              <w:pStyle w:val="CRCoverPage"/>
              <w:spacing w:after="0"/>
              <w:rPr>
                <w:b/>
                <w:i/>
              </w:rPr>
            </w:pPr>
          </w:p>
        </w:tc>
        <w:tc>
          <w:tcPr>
            <w:tcW w:w="6946" w:type="dxa"/>
            <w:gridSpan w:val="9"/>
            <w:tcBorders>
              <w:right w:val="single" w:sz="4" w:space="0" w:color="auto"/>
            </w:tcBorders>
          </w:tcPr>
          <w:p w:rsidR="00895FAF" w:rsidRDefault="00895FAF">
            <w:pPr>
              <w:pStyle w:val="CRCoverPage"/>
              <w:spacing w:after="0"/>
            </w:pPr>
          </w:p>
        </w:tc>
      </w:tr>
      <w:tr w:rsidR="00895FAF">
        <w:tc>
          <w:tcPr>
            <w:tcW w:w="2694" w:type="dxa"/>
            <w:gridSpan w:val="2"/>
            <w:tcBorders>
              <w:left w:val="single" w:sz="4" w:space="0" w:color="auto"/>
              <w:bottom w:val="single" w:sz="4" w:space="0" w:color="auto"/>
            </w:tcBorders>
          </w:tcPr>
          <w:p w:rsidR="00895FAF" w:rsidRDefault="00E144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5FAF" w:rsidRDefault="00895FAF" w:rsidP="00FF2ACB">
            <w:pPr>
              <w:pStyle w:val="CRCoverPage"/>
              <w:spacing w:after="0"/>
              <w:rPr>
                <w:rFonts w:eastAsia="宋体"/>
                <w:lang w:val="en-US" w:eastAsia="zh-CN"/>
              </w:rPr>
            </w:pPr>
          </w:p>
        </w:tc>
      </w:tr>
      <w:tr w:rsidR="00895FAF">
        <w:tc>
          <w:tcPr>
            <w:tcW w:w="2694" w:type="dxa"/>
            <w:gridSpan w:val="2"/>
            <w:tcBorders>
              <w:top w:val="single" w:sz="4" w:space="0" w:color="auto"/>
              <w:bottom w:val="single" w:sz="4" w:space="0" w:color="auto"/>
            </w:tcBorders>
          </w:tcPr>
          <w:p w:rsidR="00895FAF" w:rsidRDefault="00895F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5FAF" w:rsidRDefault="00895FAF">
            <w:pPr>
              <w:pStyle w:val="CRCoverPage"/>
              <w:spacing w:after="0"/>
              <w:ind w:left="100"/>
              <w:rPr>
                <w:sz w:val="8"/>
                <w:szCs w:val="8"/>
              </w:rPr>
            </w:pPr>
          </w:p>
        </w:tc>
      </w:tr>
      <w:tr w:rsidR="00895FAF">
        <w:tc>
          <w:tcPr>
            <w:tcW w:w="2694" w:type="dxa"/>
            <w:gridSpan w:val="2"/>
            <w:tcBorders>
              <w:top w:val="single" w:sz="4" w:space="0" w:color="auto"/>
              <w:left w:val="single" w:sz="4" w:space="0" w:color="auto"/>
              <w:bottom w:val="single" w:sz="4" w:space="0" w:color="auto"/>
            </w:tcBorders>
          </w:tcPr>
          <w:p w:rsidR="00895FAF" w:rsidRDefault="00E144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5FAF" w:rsidRDefault="00895FAF">
            <w:pPr>
              <w:pStyle w:val="CRCoverPage"/>
              <w:spacing w:after="0"/>
              <w:ind w:left="100"/>
              <w:rPr>
                <w:lang w:eastAsia="ko-KR"/>
              </w:rPr>
            </w:pPr>
          </w:p>
        </w:tc>
      </w:tr>
    </w:tbl>
    <w:p w:rsidR="00895FAF" w:rsidRDefault="00895FAF">
      <w:pPr>
        <w:pStyle w:val="CRCoverPage"/>
        <w:spacing w:after="0"/>
        <w:rPr>
          <w:sz w:val="8"/>
          <w:szCs w:val="8"/>
        </w:rPr>
      </w:pPr>
    </w:p>
    <w:p w:rsidR="00EC3F1B" w:rsidRDefault="00EC3F1B" w:rsidP="00EC3F1B">
      <w:pPr>
        <w:pStyle w:val="ab"/>
        <w:jc w:val="center"/>
      </w:pPr>
      <w:r>
        <w:rPr>
          <w:rFonts w:hint="eastAsia"/>
          <w:color w:val="FF0000"/>
          <w:lang w:eastAsia="zh-TW"/>
        </w:rPr>
        <w:t>&lt;&lt;U</w:t>
      </w:r>
      <w:r>
        <w:rPr>
          <w:color w:val="FF0000"/>
          <w:lang w:eastAsia="zh-TW"/>
        </w:rPr>
        <w:t>nchanged part omitted</w:t>
      </w:r>
      <w:r>
        <w:rPr>
          <w:rFonts w:hint="eastAsia"/>
          <w:color w:val="FF0000"/>
          <w:lang w:eastAsia="zh-TW"/>
        </w:rPr>
        <w:t>&gt;&gt;</w:t>
      </w:r>
    </w:p>
    <w:p w:rsidR="00EC3F1B" w:rsidRDefault="00EC3F1B" w:rsidP="00EC3F1B">
      <w:pPr>
        <w:pStyle w:val="5"/>
      </w:pPr>
      <w:r>
        <w:rPr>
          <w:rFonts w:hint="eastAsia"/>
        </w:rPr>
        <w:t>7.3.1.1.</w:t>
      </w:r>
      <w:r>
        <w:t>3</w:t>
      </w:r>
      <w:r>
        <w:rPr>
          <w:rFonts w:hint="eastAsia"/>
        </w:rPr>
        <w:tab/>
        <w:t>Format 0_2</w:t>
      </w:r>
    </w:p>
    <w:p w:rsidR="00EC3F1B" w:rsidRDefault="00EC3F1B" w:rsidP="00EC3F1B">
      <w:r>
        <w:t>DCI format 0</w:t>
      </w:r>
      <w:r>
        <w:rPr>
          <w:rFonts w:hint="eastAsia"/>
        </w:rPr>
        <w:t>_2</w:t>
      </w:r>
      <w:r>
        <w:t xml:space="preserve"> is used for the scheduling of PUSCH in one cell. </w:t>
      </w:r>
    </w:p>
    <w:p w:rsidR="00EC3F1B" w:rsidRDefault="00EC3F1B" w:rsidP="00EC3F1B">
      <w:pPr>
        <w:rPr>
          <w:color w:val="FF0000"/>
          <w:lang w:eastAsia="zh-TW"/>
        </w:rPr>
      </w:pPr>
      <w:r>
        <w:lastRenderedPageBreak/>
        <w:t>The following information is transmitted by means of the DCI format 0</w:t>
      </w:r>
      <w:r>
        <w:rPr>
          <w:rFonts w:hint="eastAsia"/>
        </w:rPr>
        <w:t>_2 with CRC scrambled by C-RNTI or CS-RNTI or SP-CSI-RNTI or MCS-C-RNTI</w:t>
      </w:r>
      <w:r>
        <w:t>:</w:t>
      </w:r>
    </w:p>
    <w:p w:rsidR="00EC3F1B" w:rsidRDefault="00EC3F1B" w:rsidP="00EC3F1B">
      <w:pPr>
        <w:pStyle w:val="ab"/>
        <w:jc w:val="center"/>
      </w:pPr>
      <w:r>
        <w:rPr>
          <w:rFonts w:hint="eastAsia"/>
          <w:color w:val="FF0000"/>
          <w:lang w:eastAsia="zh-TW"/>
        </w:rPr>
        <w:t>&lt;&lt;U</w:t>
      </w:r>
      <w:r>
        <w:rPr>
          <w:color w:val="FF0000"/>
          <w:lang w:eastAsia="zh-TW"/>
        </w:rPr>
        <w:t>nchanged part omitted</w:t>
      </w:r>
      <w:r>
        <w:rPr>
          <w:rFonts w:hint="eastAsia"/>
          <w:color w:val="FF0000"/>
          <w:lang w:eastAsia="zh-TW"/>
        </w:rPr>
        <w:t>&gt;&gt;</w:t>
      </w:r>
    </w:p>
    <w:p w:rsidR="00EC3F1B" w:rsidRDefault="00EC3F1B" w:rsidP="00EC3F1B">
      <w:pPr>
        <w:pStyle w:val="B1"/>
      </w:pPr>
      <w:r>
        <w:t>-</w:t>
      </w:r>
      <w:r>
        <w:rPr>
          <w:rFonts w:hint="eastAsia"/>
        </w:rPr>
        <w:tab/>
      </w:r>
      <w:r>
        <w:t xml:space="preserve">HARQ process number – </w:t>
      </w:r>
      <w:r>
        <w:rPr>
          <w:rFonts w:hint="eastAsia"/>
        </w:rPr>
        <w:t>number of bits determined by the following:</w:t>
      </w:r>
    </w:p>
    <w:p w:rsidR="00EC3F1B" w:rsidRDefault="00EC3F1B" w:rsidP="00EC3F1B">
      <w:pPr>
        <w:pStyle w:val="B2"/>
      </w:pPr>
      <w:r>
        <w:rPr>
          <w:rFonts w:hint="eastAsia"/>
        </w:rPr>
        <w:t>-</w:t>
      </w:r>
      <w:r>
        <w:rPr>
          <w:rFonts w:hint="eastAsia"/>
        </w:rPr>
        <w:tab/>
      </w:r>
      <w:del w:id="2" w:author="Nan-ZTE" w:date="2022-08-24T18:23:00Z">
        <w:r w:rsidDel="00162F28">
          <w:delText xml:space="preserve">0, 1, 2, 3, 4 or </w:delText>
        </w:r>
      </w:del>
      <w:r>
        <w:t xml:space="preserve">5 bits determined by higher layer parameter </w:t>
      </w:r>
      <w:r>
        <w:rPr>
          <w:i/>
        </w:rPr>
        <w:t>harq-ProcessNumberSizeDCI-0-2-</w:t>
      </w:r>
      <w:del w:id="3" w:author="Nan-ZTE" w:date="2022-08-25T14:11:00Z">
        <w:r w:rsidDel="00DC382B">
          <w:rPr>
            <w:rFonts w:asciiTheme="minorEastAsia" w:eastAsiaTheme="minorEastAsia" w:hAnsiTheme="minorEastAsia" w:hint="eastAsia"/>
            <w:i/>
            <w:lang w:eastAsia="zh-CN"/>
          </w:rPr>
          <w:delText>r</w:delText>
        </w:r>
      </w:del>
      <w:ins w:id="4" w:author="Nan-ZTE" w:date="2022-08-25T14:11:00Z">
        <w:r w:rsidR="00DC382B">
          <w:rPr>
            <w:rFonts w:asciiTheme="minorEastAsia" w:eastAsiaTheme="minorEastAsia" w:hAnsiTheme="minorEastAsia" w:hint="eastAsia"/>
            <w:i/>
            <w:lang w:eastAsia="zh-CN"/>
          </w:rPr>
          <w:t>v</w:t>
        </w:r>
      </w:ins>
      <w:r>
        <w:rPr>
          <w:i/>
        </w:rPr>
        <w:t>17</w:t>
      </w:r>
      <w:ins w:id="5" w:author="Nan-ZTE" w:date="2022-08-24T18:24:00Z">
        <w:r>
          <w:rPr>
            <w:i/>
          </w:rPr>
          <w:t>00</w:t>
        </w:r>
      </w:ins>
      <w:r>
        <w:rPr>
          <w:i/>
        </w:rPr>
        <w:t xml:space="preserve"> </w:t>
      </w:r>
      <w:r>
        <w:t>if configured;</w:t>
      </w:r>
    </w:p>
    <w:p w:rsidR="00EC3F1B" w:rsidRDefault="00EC3F1B" w:rsidP="00EC3F1B">
      <w:pPr>
        <w:pStyle w:val="B2"/>
      </w:pPr>
      <w:r>
        <w:rPr>
          <w:rFonts w:hint="eastAsia"/>
        </w:rPr>
        <w:t>-</w:t>
      </w:r>
      <w:r>
        <w:rPr>
          <w:rFonts w:hint="eastAsia"/>
        </w:rPr>
        <w:tab/>
      </w:r>
      <w:proofErr w:type="gramStart"/>
      <w:r>
        <w:t>otherwise</w:t>
      </w:r>
      <w:proofErr w:type="gramEnd"/>
      <w:r>
        <w:t xml:space="preserve"> 0, 1, 2, 3 or </w:t>
      </w:r>
      <w:r>
        <w:rPr>
          <w:rFonts w:hint="eastAsia"/>
        </w:rPr>
        <w:t>4</w:t>
      </w:r>
      <w:r>
        <w:t xml:space="preserve"> bits determined by higher layer parameter </w:t>
      </w:r>
      <w:r>
        <w:rPr>
          <w:i/>
        </w:rPr>
        <w:t>harq-ProcessNumberSizeDCI-0-2</w:t>
      </w:r>
    </w:p>
    <w:p w:rsidR="00EC3F1B" w:rsidRDefault="00EC3F1B" w:rsidP="00EC3F1B">
      <w:pPr>
        <w:pStyle w:val="ab"/>
        <w:jc w:val="center"/>
        <w:rPr>
          <w:color w:val="FF0000"/>
          <w:lang w:eastAsia="zh-TW"/>
        </w:rPr>
      </w:pPr>
      <w:r>
        <w:rPr>
          <w:rFonts w:hint="eastAsia"/>
          <w:color w:val="FF0000"/>
          <w:lang w:eastAsia="zh-TW"/>
        </w:rPr>
        <w:t>&lt;&lt;U</w:t>
      </w:r>
      <w:r>
        <w:rPr>
          <w:color w:val="FF0000"/>
          <w:lang w:eastAsia="zh-TW"/>
        </w:rPr>
        <w:t>nchanged part omitted</w:t>
      </w:r>
      <w:r>
        <w:rPr>
          <w:rFonts w:hint="eastAsia"/>
          <w:color w:val="FF0000"/>
          <w:lang w:eastAsia="zh-TW"/>
        </w:rPr>
        <w:t>&gt;&gt;</w:t>
      </w:r>
    </w:p>
    <w:p w:rsidR="00895FAF" w:rsidRDefault="00895FAF">
      <w:pPr>
        <w:pStyle w:val="3GPPNormalText"/>
      </w:pPr>
    </w:p>
    <w:p w:rsidR="00895FAF" w:rsidRDefault="00895FAF">
      <w:pPr>
        <w:pStyle w:val="3GPPNormalText"/>
      </w:pPr>
    </w:p>
    <w:sectPr w:rsidR="00895FAF">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7ED" w:rsidRDefault="006537ED">
      <w:pPr>
        <w:spacing w:after="0"/>
      </w:pPr>
      <w:r>
        <w:separator/>
      </w:r>
    </w:p>
  </w:endnote>
  <w:endnote w:type="continuationSeparator" w:id="0">
    <w:p w:rsidR="006537ED" w:rsidRDefault="006537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7ED" w:rsidRDefault="006537ED">
      <w:pPr>
        <w:spacing w:after="0"/>
      </w:pPr>
      <w:r>
        <w:separator/>
      </w:r>
    </w:p>
  </w:footnote>
  <w:footnote w:type="continuationSeparator" w:id="0">
    <w:p w:rsidR="006537ED" w:rsidRDefault="006537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FAF" w:rsidRDefault="00E14454">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ZTE">
    <w15:presenceInfo w15:providerId="None" w15:userId="Nan-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9363A"/>
    <w:rsid w:val="002A1D95"/>
    <w:rsid w:val="002A3707"/>
    <w:rsid w:val="002A7063"/>
    <w:rsid w:val="002A7BB2"/>
    <w:rsid w:val="002B0323"/>
    <w:rsid w:val="002B5741"/>
    <w:rsid w:val="002C36ED"/>
    <w:rsid w:val="002C3EF5"/>
    <w:rsid w:val="002D5FEA"/>
    <w:rsid w:val="002D7519"/>
    <w:rsid w:val="002E1B8F"/>
    <w:rsid w:val="002E1E0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85165"/>
    <w:rsid w:val="0039588A"/>
    <w:rsid w:val="003A6891"/>
    <w:rsid w:val="003B1B07"/>
    <w:rsid w:val="003C4A75"/>
    <w:rsid w:val="003C71D1"/>
    <w:rsid w:val="003D157D"/>
    <w:rsid w:val="003D6C27"/>
    <w:rsid w:val="003E1A36"/>
    <w:rsid w:val="003E5421"/>
    <w:rsid w:val="003E5848"/>
    <w:rsid w:val="003F6088"/>
    <w:rsid w:val="003F75B8"/>
    <w:rsid w:val="0040410E"/>
    <w:rsid w:val="00410371"/>
    <w:rsid w:val="00410E6A"/>
    <w:rsid w:val="00412771"/>
    <w:rsid w:val="004141B2"/>
    <w:rsid w:val="004157B6"/>
    <w:rsid w:val="00416E00"/>
    <w:rsid w:val="004242F1"/>
    <w:rsid w:val="00440A06"/>
    <w:rsid w:val="0044315D"/>
    <w:rsid w:val="0045441E"/>
    <w:rsid w:val="004616B2"/>
    <w:rsid w:val="00475333"/>
    <w:rsid w:val="0048460A"/>
    <w:rsid w:val="00484B50"/>
    <w:rsid w:val="00494073"/>
    <w:rsid w:val="004A195B"/>
    <w:rsid w:val="004B75B7"/>
    <w:rsid w:val="004F09D6"/>
    <w:rsid w:val="004F0E17"/>
    <w:rsid w:val="004F6E18"/>
    <w:rsid w:val="00501C3B"/>
    <w:rsid w:val="00506455"/>
    <w:rsid w:val="00511646"/>
    <w:rsid w:val="0051580D"/>
    <w:rsid w:val="00523C66"/>
    <w:rsid w:val="005266FD"/>
    <w:rsid w:val="00532495"/>
    <w:rsid w:val="005332D7"/>
    <w:rsid w:val="005354BC"/>
    <w:rsid w:val="0053558E"/>
    <w:rsid w:val="00545361"/>
    <w:rsid w:val="00546B57"/>
    <w:rsid w:val="00547111"/>
    <w:rsid w:val="0055350A"/>
    <w:rsid w:val="00586560"/>
    <w:rsid w:val="005866A9"/>
    <w:rsid w:val="00586714"/>
    <w:rsid w:val="00592D74"/>
    <w:rsid w:val="00593BFE"/>
    <w:rsid w:val="00597EF9"/>
    <w:rsid w:val="005A6A02"/>
    <w:rsid w:val="005C5F60"/>
    <w:rsid w:val="005E1739"/>
    <w:rsid w:val="005E2C44"/>
    <w:rsid w:val="005E731D"/>
    <w:rsid w:val="005E7C34"/>
    <w:rsid w:val="005F5F28"/>
    <w:rsid w:val="006027E3"/>
    <w:rsid w:val="00604ACE"/>
    <w:rsid w:val="006064C5"/>
    <w:rsid w:val="00606529"/>
    <w:rsid w:val="00613021"/>
    <w:rsid w:val="006146D7"/>
    <w:rsid w:val="00621188"/>
    <w:rsid w:val="006257ED"/>
    <w:rsid w:val="00642723"/>
    <w:rsid w:val="00643A29"/>
    <w:rsid w:val="0064410F"/>
    <w:rsid w:val="006537ED"/>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52172"/>
    <w:rsid w:val="00783EF8"/>
    <w:rsid w:val="00790FF3"/>
    <w:rsid w:val="00792342"/>
    <w:rsid w:val="00793ACB"/>
    <w:rsid w:val="007977A8"/>
    <w:rsid w:val="007B25D5"/>
    <w:rsid w:val="007B512A"/>
    <w:rsid w:val="007C1370"/>
    <w:rsid w:val="007C2097"/>
    <w:rsid w:val="007C20DD"/>
    <w:rsid w:val="007D2B61"/>
    <w:rsid w:val="007D6A07"/>
    <w:rsid w:val="007E5EAD"/>
    <w:rsid w:val="007E65DF"/>
    <w:rsid w:val="007E68E2"/>
    <w:rsid w:val="007F24FC"/>
    <w:rsid w:val="007F7259"/>
    <w:rsid w:val="00803365"/>
    <w:rsid w:val="008040A8"/>
    <w:rsid w:val="0080785D"/>
    <w:rsid w:val="008161C0"/>
    <w:rsid w:val="0082371A"/>
    <w:rsid w:val="00825FB7"/>
    <w:rsid w:val="008273E9"/>
    <w:rsid w:val="008279FA"/>
    <w:rsid w:val="00842B9B"/>
    <w:rsid w:val="00847C04"/>
    <w:rsid w:val="008626E7"/>
    <w:rsid w:val="00870CA0"/>
    <w:rsid w:val="00870EE7"/>
    <w:rsid w:val="0088271E"/>
    <w:rsid w:val="008863B9"/>
    <w:rsid w:val="00891A12"/>
    <w:rsid w:val="00895FAF"/>
    <w:rsid w:val="008A0CFF"/>
    <w:rsid w:val="008A45A6"/>
    <w:rsid w:val="008A4936"/>
    <w:rsid w:val="008A79B5"/>
    <w:rsid w:val="008C4BF5"/>
    <w:rsid w:val="008D202B"/>
    <w:rsid w:val="008D281B"/>
    <w:rsid w:val="008E2C21"/>
    <w:rsid w:val="008F27DF"/>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6093F"/>
    <w:rsid w:val="009777D9"/>
    <w:rsid w:val="00980689"/>
    <w:rsid w:val="00987D24"/>
    <w:rsid w:val="00991B88"/>
    <w:rsid w:val="009A5753"/>
    <w:rsid w:val="009A579D"/>
    <w:rsid w:val="009C2649"/>
    <w:rsid w:val="009D1793"/>
    <w:rsid w:val="009D2943"/>
    <w:rsid w:val="009D3C7B"/>
    <w:rsid w:val="009D4409"/>
    <w:rsid w:val="009D46EA"/>
    <w:rsid w:val="009D6CF5"/>
    <w:rsid w:val="009E3297"/>
    <w:rsid w:val="009E3FD6"/>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3A72"/>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77EDF"/>
    <w:rsid w:val="00C8161E"/>
    <w:rsid w:val="00C81B3F"/>
    <w:rsid w:val="00C92ECE"/>
    <w:rsid w:val="00C9332B"/>
    <w:rsid w:val="00C95985"/>
    <w:rsid w:val="00CA2B91"/>
    <w:rsid w:val="00CA30BD"/>
    <w:rsid w:val="00CC5026"/>
    <w:rsid w:val="00CC68D0"/>
    <w:rsid w:val="00CE1B13"/>
    <w:rsid w:val="00CF06B2"/>
    <w:rsid w:val="00CF4793"/>
    <w:rsid w:val="00CF584A"/>
    <w:rsid w:val="00D03F9A"/>
    <w:rsid w:val="00D054B8"/>
    <w:rsid w:val="00D06D51"/>
    <w:rsid w:val="00D125F5"/>
    <w:rsid w:val="00D133B2"/>
    <w:rsid w:val="00D1535C"/>
    <w:rsid w:val="00D24991"/>
    <w:rsid w:val="00D3279E"/>
    <w:rsid w:val="00D50255"/>
    <w:rsid w:val="00D513BA"/>
    <w:rsid w:val="00D52586"/>
    <w:rsid w:val="00D66520"/>
    <w:rsid w:val="00D66E59"/>
    <w:rsid w:val="00D7027E"/>
    <w:rsid w:val="00D76E72"/>
    <w:rsid w:val="00D80E28"/>
    <w:rsid w:val="00D83701"/>
    <w:rsid w:val="00DC2E49"/>
    <w:rsid w:val="00DC382B"/>
    <w:rsid w:val="00DC4046"/>
    <w:rsid w:val="00DC40BE"/>
    <w:rsid w:val="00DC4477"/>
    <w:rsid w:val="00DD5141"/>
    <w:rsid w:val="00DE03C8"/>
    <w:rsid w:val="00DE34CF"/>
    <w:rsid w:val="00DF46F1"/>
    <w:rsid w:val="00E04812"/>
    <w:rsid w:val="00E055E8"/>
    <w:rsid w:val="00E13F3D"/>
    <w:rsid w:val="00E14454"/>
    <w:rsid w:val="00E22FAB"/>
    <w:rsid w:val="00E34898"/>
    <w:rsid w:val="00E43D80"/>
    <w:rsid w:val="00E47680"/>
    <w:rsid w:val="00E51413"/>
    <w:rsid w:val="00E51918"/>
    <w:rsid w:val="00E626DE"/>
    <w:rsid w:val="00E637C8"/>
    <w:rsid w:val="00E8375A"/>
    <w:rsid w:val="00E84710"/>
    <w:rsid w:val="00E95708"/>
    <w:rsid w:val="00E972A3"/>
    <w:rsid w:val="00EB09B7"/>
    <w:rsid w:val="00EB27FC"/>
    <w:rsid w:val="00EC1576"/>
    <w:rsid w:val="00EC3F1B"/>
    <w:rsid w:val="00EC51BB"/>
    <w:rsid w:val="00ED1E5B"/>
    <w:rsid w:val="00ED33A5"/>
    <w:rsid w:val="00ED3D74"/>
    <w:rsid w:val="00ED626C"/>
    <w:rsid w:val="00ED6C6A"/>
    <w:rsid w:val="00EE229C"/>
    <w:rsid w:val="00EE7D7C"/>
    <w:rsid w:val="00F01A90"/>
    <w:rsid w:val="00F01D5F"/>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665FB"/>
    <w:rsid w:val="00F75EC0"/>
    <w:rsid w:val="00F832DD"/>
    <w:rsid w:val="00FA2007"/>
    <w:rsid w:val="00FB6386"/>
    <w:rsid w:val="00FB6E66"/>
    <w:rsid w:val="00FD15C4"/>
    <w:rsid w:val="00FD54D7"/>
    <w:rsid w:val="00FF060C"/>
    <w:rsid w:val="00FF2ACB"/>
    <w:rsid w:val="00FF5843"/>
    <w:rsid w:val="04191AD8"/>
    <w:rsid w:val="07175500"/>
    <w:rsid w:val="0C4347E2"/>
    <w:rsid w:val="27CF3A46"/>
    <w:rsid w:val="2876106E"/>
    <w:rsid w:val="339E0FCF"/>
    <w:rsid w:val="380E0A5D"/>
    <w:rsid w:val="3B452A93"/>
    <w:rsid w:val="3BDB6A2B"/>
    <w:rsid w:val="3C6D105D"/>
    <w:rsid w:val="4562568B"/>
    <w:rsid w:val="48C13A8B"/>
    <w:rsid w:val="4E901B66"/>
    <w:rsid w:val="4EC84A8C"/>
    <w:rsid w:val="50CA416D"/>
    <w:rsid w:val="5810736C"/>
    <w:rsid w:val="61780595"/>
    <w:rsid w:val="63DA2D79"/>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48B8FA-5FDE-42C5-838B-59915097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0C04582-21B3-43E9-A7D4-6611CAC92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ZTE</cp:lastModifiedBy>
  <cp:revision>62</cp:revision>
  <cp:lastPrinted>2411-12-31T08:00:00Z</cp:lastPrinted>
  <dcterms:created xsi:type="dcterms:W3CDTF">2022-05-18T04:12:00Z</dcterms:created>
  <dcterms:modified xsi:type="dcterms:W3CDTF">2022-08-26T05:37:00Z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